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91D45E" w14:textId="7332BB32" w:rsidR="00094D37" w:rsidRPr="00094D37" w:rsidRDefault="004437EC" w:rsidP="00094D37">
      <w:pPr>
        <w:pStyle w:val="a4"/>
        <w:tabs>
          <w:tab w:val="right" w:pos="9781"/>
          <w:tab w:val="right" w:pos="13323"/>
        </w:tabs>
        <w:outlineLvl w:val="0"/>
        <w:rPr>
          <w:rFonts w:cs="Arial"/>
          <w:sz w:val="24"/>
          <w:szCs w:val="24"/>
        </w:rPr>
      </w:pPr>
      <w:r w:rsidRPr="004437EC">
        <w:rPr>
          <w:rFonts w:cs="Arial"/>
          <w:sz w:val="24"/>
          <w:szCs w:val="24"/>
        </w:rPr>
        <w:t xml:space="preserve">3GPP TSG-RAN WG4 Meeting </w:t>
      </w:r>
      <w:r w:rsidR="000A5A13" w:rsidRPr="000A5A13">
        <w:rPr>
          <w:rFonts w:cs="Arial"/>
          <w:sz w:val="24"/>
          <w:szCs w:val="24"/>
        </w:rPr>
        <w:t xml:space="preserve">#101-Bis-e   </w:t>
      </w:r>
      <w:r w:rsidR="00094D37" w:rsidRPr="00094D37">
        <w:rPr>
          <w:rFonts w:cs="Arial"/>
          <w:sz w:val="24"/>
          <w:szCs w:val="24"/>
        </w:rPr>
        <w:tab/>
      </w:r>
      <w:r w:rsidR="000A5A13" w:rsidRPr="000A5A13">
        <w:rPr>
          <w:rFonts w:cs="Arial"/>
          <w:sz w:val="24"/>
          <w:szCs w:val="24"/>
        </w:rPr>
        <w:t>R4-2201962</w:t>
      </w:r>
    </w:p>
    <w:p w14:paraId="7631EB35" w14:textId="61E47B09" w:rsidR="00011A65" w:rsidRPr="00CD5A36" w:rsidRDefault="004437EC" w:rsidP="00094D37">
      <w:pPr>
        <w:pStyle w:val="a4"/>
        <w:tabs>
          <w:tab w:val="right" w:pos="9781"/>
          <w:tab w:val="right" w:pos="13323"/>
        </w:tabs>
        <w:outlineLvl w:val="0"/>
        <w:rPr>
          <w:rFonts w:eastAsia="SimSun"/>
          <w:b w:val="0"/>
          <w:sz w:val="24"/>
          <w:szCs w:val="24"/>
          <w:lang w:eastAsia="zh-CN"/>
        </w:rPr>
      </w:pPr>
      <w:r w:rsidRPr="004437EC">
        <w:rPr>
          <w:rFonts w:cs="Arial"/>
          <w:sz w:val="24"/>
          <w:szCs w:val="24"/>
        </w:rPr>
        <w:t xml:space="preserve">Electronic Meeting, </w:t>
      </w:r>
      <w:r w:rsidR="000A5A13" w:rsidRPr="000A5A13">
        <w:rPr>
          <w:rFonts w:cs="Arial"/>
          <w:sz w:val="24"/>
          <w:szCs w:val="24"/>
        </w:rPr>
        <w:t>17</w:t>
      </w:r>
      <w:r w:rsidR="000A5A13" w:rsidRPr="000A5A13">
        <w:rPr>
          <w:rFonts w:cs="Arial"/>
          <w:sz w:val="24"/>
          <w:szCs w:val="24"/>
          <w:vertAlign w:val="superscript"/>
        </w:rPr>
        <w:t xml:space="preserve">st </w:t>
      </w:r>
      <w:r w:rsidR="000A5A13" w:rsidRPr="000A5A13">
        <w:rPr>
          <w:rFonts w:cs="Arial"/>
          <w:sz w:val="24"/>
          <w:szCs w:val="24"/>
        </w:rPr>
        <w:t>– 25</w:t>
      </w:r>
      <w:r w:rsidR="000A5A13" w:rsidRPr="000A5A13">
        <w:rPr>
          <w:rFonts w:cs="Arial"/>
          <w:sz w:val="24"/>
          <w:szCs w:val="24"/>
          <w:vertAlign w:val="superscript"/>
        </w:rPr>
        <w:t>th</w:t>
      </w:r>
      <w:r w:rsidR="000A5A13" w:rsidRPr="000A5A13">
        <w:rPr>
          <w:rFonts w:cs="Arial"/>
          <w:sz w:val="24"/>
          <w:szCs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DE9CB2" w:rsidR="001E41F3" w:rsidRPr="00410371" w:rsidRDefault="00F855F9" w:rsidP="008B245A">
            <w:pPr>
              <w:pStyle w:val="CRCoverPage"/>
              <w:spacing w:after="0"/>
              <w:jc w:val="center"/>
              <w:rPr>
                <w:noProof/>
                <w:sz w:val="28"/>
              </w:rPr>
            </w:pPr>
            <w:r>
              <w:rPr>
                <w:b/>
                <w:noProof/>
                <w:sz w:val="28"/>
              </w:rPr>
              <w:t>1</w:t>
            </w:r>
            <w:r w:rsidR="008B245A">
              <w:rPr>
                <w:b/>
                <w:noProof/>
                <w:sz w:val="28"/>
              </w:rPr>
              <w:t>7</w:t>
            </w:r>
            <w:r>
              <w:rPr>
                <w:b/>
                <w:noProof/>
                <w:sz w:val="28"/>
              </w:rPr>
              <w:t>.</w:t>
            </w:r>
            <w:r w:rsidR="000A5A13">
              <w:rPr>
                <w:b/>
                <w:noProof/>
                <w:sz w:val="28"/>
              </w:rPr>
              <w:t>4</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002B9" w:rsidR="001E41F3" w:rsidRDefault="000A5A13" w:rsidP="00F16D0F">
            <w:pPr>
              <w:pStyle w:val="CRCoverPage"/>
              <w:spacing w:after="0"/>
              <w:ind w:left="100"/>
              <w:rPr>
                <w:noProof/>
              </w:rPr>
            </w:pPr>
            <w:r w:rsidRPr="000A5A13">
              <w:t>CR on TS38.133 for applicability of RLM measurement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C760A" w14:paraId="50563E52" w14:textId="77777777" w:rsidTr="00547111">
        <w:tc>
          <w:tcPr>
            <w:tcW w:w="1843" w:type="dxa"/>
            <w:tcBorders>
              <w:left w:val="single" w:sz="4" w:space="0" w:color="auto"/>
            </w:tcBorders>
          </w:tcPr>
          <w:p w14:paraId="32C381B7" w14:textId="77777777" w:rsidR="007C760A" w:rsidRDefault="007C760A" w:rsidP="007C76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EA471C6" w:rsidR="007C760A" w:rsidRDefault="007C760A" w:rsidP="007C760A">
            <w:pPr>
              <w:pStyle w:val="CRCoverPage"/>
              <w:spacing w:after="0"/>
              <w:ind w:left="100"/>
              <w:rPr>
                <w:noProof/>
              </w:rPr>
            </w:pPr>
            <w:r w:rsidRPr="009331AB">
              <w:rPr>
                <w:rFonts w:cs="Arial"/>
                <w:szCs w:val="21"/>
                <w:lang w:eastAsia="ja-JP"/>
              </w:rPr>
              <w:fldChar w:fldCharType="begin"/>
            </w:r>
            <w:r w:rsidRPr="009331AB">
              <w:rPr>
                <w:rFonts w:cs="Arial"/>
                <w:szCs w:val="21"/>
                <w:lang w:eastAsia="ja-JP"/>
              </w:rPr>
              <w:instrText xml:space="preserve"> DOCPROPERTY  RelatedWis  \* MERGEFORMAT </w:instrText>
            </w:r>
            <w:r w:rsidRPr="009331AB">
              <w:rPr>
                <w:rFonts w:cs="Arial"/>
                <w:szCs w:val="21"/>
                <w:lang w:eastAsia="ja-JP"/>
              </w:rPr>
              <w:fldChar w:fldCharType="separate"/>
            </w:r>
            <w:r w:rsidRPr="009331AB">
              <w:rPr>
                <w:rFonts w:cs="Arial"/>
                <w:szCs w:val="21"/>
                <w:lang w:eastAsia="ja-JP"/>
              </w:rPr>
              <w:t>NR_UE_pow_sav_enh-Core</w:t>
            </w:r>
            <w:r w:rsidRPr="009331AB">
              <w:rPr>
                <w:rFonts w:cs="Arial"/>
                <w:szCs w:val="21"/>
                <w:lang w:eastAsia="ja-JP"/>
              </w:rPr>
              <w:fldChar w:fldCharType="end"/>
            </w:r>
          </w:p>
        </w:tc>
        <w:tc>
          <w:tcPr>
            <w:tcW w:w="567" w:type="dxa"/>
            <w:tcBorders>
              <w:left w:val="nil"/>
            </w:tcBorders>
          </w:tcPr>
          <w:p w14:paraId="61A86BCF" w14:textId="77777777" w:rsidR="007C760A" w:rsidRDefault="007C760A" w:rsidP="007C760A">
            <w:pPr>
              <w:pStyle w:val="CRCoverPage"/>
              <w:spacing w:after="0"/>
              <w:ind w:right="100"/>
              <w:rPr>
                <w:noProof/>
              </w:rPr>
            </w:pPr>
          </w:p>
        </w:tc>
        <w:tc>
          <w:tcPr>
            <w:tcW w:w="1417" w:type="dxa"/>
            <w:gridSpan w:val="3"/>
            <w:tcBorders>
              <w:left w:val="nil"/>
            </w:tcBorders>
          </w:tcPr>
          <w:p w14:paraId="153CBFB1" w14:textId="77777777" w:rsidR="007C760A" w:rsidRDefault="007C760A" w:rsidP="007C76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2A75C" w:rsidR="007C760A" w:rsidRDefault="007C760A" w:rsidP="007C760A">
            <w:pPr>
              <w:pStyle w:val="CRCoverPage"/>
              <w:spacing w:after="0"/>
              <w:ind w:left="100"/>
              <w:rPr>
                <w:noProof/>
              </w:rPr>
            </w:pPr>
            <w:r>
              <w:rPr>
                <w:noProof/>
              </w:rP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C4A59B" w:rsidR="001E41F3" w:rsidRDefault="000A5A13" w:rsidP="00F855F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B68860" w:rsidR="001E41F3" w:rsidRDefault="00F855F9" w:rsidP="00374AC6">
            <w:pPr>
              <w:pStyle w:val="CRCoverPage"/>
              <w:spacing w:after="0"/>
              <w:ind w:left="100"/>
              <w:rPr>
                <w:noProof/>
              </w:rPr>
            </w:pPr>
            <w:r>
              <w:rPr>
                <w:noProof/>
              </w:rPr>
              <w:t>Rel-1</w:t>
            </w:r>
            <w:r w:rsidR="000A5A1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799B2" w:rsidR="001E41F3" w:rsidRDefault="007C760A" w:rsidP="00443B17">
            <w:pPr>
              <w:pStyle w:val="CRCoverPage"/>
              <w:spacing w:after="0"/>
              <w:rPr>
                <w:noProof/>
              </w:rPr>
            </w:pPr>
            <w:r>
              <w:rPr>
                <w:noProof/>
                <w:lang w:eastAsia="zh-CN"/>
              </w:rPr>
              <w:t xml:space="preserve">RAN4 agreed to define requirements </w:t>
            </w:r>
            <w:r w:rsidR="00744E84">
              <w:rPr>
                <w:noProof/>
                <w:lang w:eastAsia="zh-CN"/>
              </w:rPr>
              <w:t xml:space="preserve">for </w:t>
            </w:r>
            <w:r w:rsidR="00744E84">
              <w:rPr>
                <w:noProof/>
                <w:lang w:eastAsia="zh-CN"/>
              </w:rPr>
              <w:t>radio link monitoring</w:t>
            </w:r>
            <w:r w:rsidR="00744E84">
              <w:rPr>
                <w:noProof/>
                <w:lang w:eastAsia="zh-CN"/>
              </w:rPr>
              <w:t xml:space="preserve"> relaxation </w:t>
            </w:r>
          </w:p>
        </w:tc>
      </w:tr>
      <w:tr w:rsidR="001E41F3" w14:paraId="4CA74D09" w14:textId="77777777" w:rsidTr="00547111">
        <w:tc>
          <w:tcPr>
            <w:tcW w:w="2694" w:type="dxa"/>
            <w:gridSpan w:val="2"/>
            <w:tcBorders>
              <w:left w:val="single" w:sz="4" w:space="0" w:color="auto"/>
            </w:tcBorders>
          </w:tcPr>
          <w:p w14:paraId="2D0866D6" w14:textId="253E3E9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7C760A" w14:paraId="21016551" w14:textId="77777777" w:rsidTr="00547111">
        <w:tc>
          <w:tcPr>
            <w:tcW w:w="2694" w:type="dxa"/>
            <w:gridSpan w:val="2"/>
            <w:tcBorders>
              <w:left w:val="single" w:sz="4" w:space="0" w:color="auto"/>
            </w:tcBorders>
          </w:tcPr>
          <w:p w14:paraId="49433147" w14:textId="77777777" w:rsidR="007C760A" w:rsidRDefault="007C760A" w:rsidP="007C76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0E9077" w:rsidR="007C760A" w:rsidRPr="007C760A" w:rsidRDefault="007C760A" w:rsidP="007C760A">
            <w:pPr>
              <w:pStyle w:val="CRCoverPage"/>
              <w:spacing w:after="0"/>
              <w:rPr>
                <w:noProof/>
              </w:rPr>
            </w:pPr>
            <w:r>
              <w:rPr>
                <w:lang w:eastAsia="zh-CN"/>
              </w:rPr>
              <w:t xml:space="preserve">To introduce </w:t>
            </w:r>
            <w:r w:rsidR="00744E84">
              <w:rPr>
                <w:lang w:eastAsia="zh-CN"/>
              </w:rPr>
              <w:t xml:space="preserve">the </w:t>
            </w:r>
            <w:r w:rsidR="00744E84" w:rsidRPr="00744E84">
              <w:rPr>
                <w:lang w:eastAsia="zh-CN"/>
              </w:rPr>
              <w:t>applicability of RLM measurement relaxation</w:t>
            </w:r>
          </w:p>
        </w:tc>
      </w:tr>
      <w:tr w:rsidR="007C760A" w14:paraId="1F886379" w14:textId="77777777" w:rsidTr="00547111">
        <w:tc>
          <w:tcPr>
            <w:tcW w:w="2694" w:type="dxa"/>
            <w:gridSpan w:val="2"/>
            <w:tcBorders>
              <w:left w:val="single" w:sz="4" w:space="0" w:color="auto"/>
            </w:tcBorders>
          </w:tcPr>
          <w:p w14:paraId="4D989623" w14:textId="77777777" w:rsidR="007C760A" w:rsidRDefault="007C760A" w:rsidP="007C760A">
            <w:pPr>
              <w:pStyle w:val="CRCoverPage"/>
              <w:spacing w:after="0"/>
              <w:rPr>
                <w:b/>
                <w:i/>
                <w:noProof/>
                <w:sz w:val="8"/>
                <w:szCs w:val="8"/>
              </w:rPr>
            </w:pPr>
          </w:p>
        </w:tc>
        <w:tc>
          <w:tcPr>
            <w:tcW w:w="6946" w:type="dxa"/>
            <w:gridSpan w:val="9"/>
            <w:tcBorders>
              <w:right w:val="single" w:sz="4" w:space="0" w:color="auto"/>
            </w:tcBorders>
          </w:tcPr>
          <w:p w14:paraId="71C4A204" w14:textId="7FBAEC74" w:rsidR="007C760A" w:rsidRDefault="007C760A" w:rsidP="007C760A">
            <w:pPr>
              <w:pStyle w:val="CRCoverPage"/>
              <w:spacing w:after="0"/>
              <w:rPr>
                <w:noProof/>
                <w:sz w:val="8"/>
                <w:szCs w:val="8"/>
              </w:rPr>
            </w:pPr>
          </w:p>
        </w:tc>
      </w:tr>
      <w:tr w:rsidR="007C760A" w14:paraId="678D7BF9" w14:textId="77777777" w:rsidTr="00547111">
        <w:tc>
          <w:tcPr>
            <w:tcW w:w="2694" w:type="dxa"/>
            <w:gridSpan w:val="2"/>
            <w:tcBorders>
              <w:left w:val="single" w:sz="4" w:space="0" w:color="auto"/>
              <w:bottom w:val="single" w:sz="4" w:space="0" w:color="auto"/>
            </w:tcBorders>
          </w:tcPr>
          <w:p w14:paraId="4E5CE1B6" w14:textId="77777777" w:rsidR="007C760A" w:rsidRDefault="007C760A" w:rsidP="007C76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F3C94" w:rsidR="007C760A" w:rsidRDefault="007C760A" w:rsidP="007C760A">
            <w:pPr>
              <w:pStyle w:val="CRCoverPage"/>
              <w:spacing w:after="0"/>
              <w:rPr>
                <w:noProof/>
              </w:rPr>
            </w:pPr>
            <w:r w:rsidRPr="00720F70">
              <w:t xml:space="preserve">The </w:t>
            </w:r>
            <w:r w:rsidR="00744E84" w:rsidRPr="00744E84">
              <w:t>applicability of RLM measurement relaxation</w:t>
            </w:r>
            <w:r w:rsidR="00744E84">
              <w:t xml:space="preserve"> in connected mode power saving</w:t>
            </w:r>
            <w:r w:rsidRPr="00720F70">
              <w:t xml:space="preserve">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37828E2" w14:textId="77777777" w:rsidR="00E81E7C" w:rsidRDefault="00E81E7C" w:rsidP="00E81E7C">
      <w:pPr>
        <w:pStyle w:val="30"/>
        <w:jc w:val="center"/>
        <w:rPr>
          <w:color w:val="FF0000"/>
        </w:rPr>
      </w:pPr>
      <w:r w:rsidRPr="00E87617">
        <w:rPr>
          <w:color w:val="FF0000"/>
        </w:rPr>
        <w:lastRenderedPageBreak/>
        <w:t xml:space="preserve">&gt;&gt;&gt;&gt;&gt;Start of Change </w:t>
      </w:r>
      <w:r>
        <w:rPr>
          <w:color w:val="FF0000"/>
        </w:rPr>
        <w:t>1</w:t>
      </w:r>
      <w:r w:rsidRPr="00E87617">
        <w:rPr>
          <w:color w:val="FF0000"/>
        </w:rPr>
        <w:t>&lt;&lt;&lt;&lt;&lt;</w:t>
      </w:r>
    </w:p>
    <w:p w14:paraId="5AF26F97" w14:textId="77777777" w:rsidR="007C760A" w:rsidRPr="009C5807" w:rsidRDefault="007C760A" w:rsidP="007C760A">
      <w:pPr>
        <w:pStyle w:val="2"/>
      </w:pPr>
      <w:bookmarkStart w:id="1" w:name="_Toc5952625"/>
      <w:r w:rsidRPr="009C5807">
        <w:t>8.1</w:t>
      </w:r>
      <w:r w:rsidRPr="009C5807">
        <w:tab/>
        <w:t>Radio Link Monitoring</w:t>
      </w:r>
      <w:bookmarkEnd w:id="1"/>
    </w:p>
    <w:p w14:paraId="21AFDA96" w14:textId="77777777" w:rsidR="007C760A" w:rsidRPr="009C5807" w:rsidRDefault="007C760A" w:rsidP="007C760A">
      <w:pPr>
        <w:pStyle w:val="30"/>
      </w:pPr>
      <w:r w:rsidRPr="009C5807">
        <w:t>8.1.1</w:t>
      </w:r>
      <w:r w:rsidRPr="009C5807">
        <w:tab/>
        <w:t>Introduction</w:t>
      </w:r>
    </w:p>
    <w:p w14:paraId="72616117" w14:textId="77777777" w:rsidR="007C760A" w:rsidRPr="009C5807" w:rsidRDefault="007C760A" w:rsidP="007C760A">
      <w:r w:rsidRPr="009C5807">
        <w:t>The requirements in clause 8.1 apply for radio link monitoring on:</w:t>
      </w:r>
    </w:p>
    <w:p w14:paraId="1CD69CD4" w14:textId="77777777" w:rsidR="007C760A" w:rsidRPr="009C5807" w:rsidRDefault="007C760A" w:rsidP="007C760A">
      <w:pPr>
        <w:pStyle w:val="B10"/>
      </w:pPr>
      <w:r w:rsidRPr="009C5807">
        <w:t>-</w:t>
      </w:r>
      <w:r w:rsidRPr="009C5807">
        <w:tab/>
        <w:t>PCell in SA NR, NR-DC and NE-DC operation mode,</w:t>
      </w:r>
    </w:p>
    <w:p w14:paraId="704B3306" w14:textId="77777777" w:rsidR="007C760A" w:rsidRPr="009C5807" w:rsidRDefault="007C760A" w:rsidP="007C760A">
      <w:pPr>
        <w:pStyle w:val="B10"/>
      </w:pPr>
      <w:r w:rsidRPr="009C5807">
        <w:t>-</w:t>
      </w:r>
      <w:r w:rsidRPr="009C5807">
        <w:tab/>
        <w:t>PSCell in NR-DC and EN-DC operation mode.</w:t>
      </w:r>
    </w:p>
    <w:p w14:paraId="0FF16E5C" w14:textId="77777777" w:rsidR="007C760A" w:rsidRPr="009C5807" w:rsidRDefault="007C760A" w:rsidP="007C760A">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 and PSCell</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3C237898" w14:textId="77777777" w:rsidR="007C760A" w:rsidRPr="009C5807" w:rsidRDefault="007C760A" w:rsidP="007C760A">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37D62966" w14:textId="77777777" w:rsidR="007C760A" w:rsidRPr="009C5807" w:rsidRDefault="007C760A" w:rsidP="007C760A">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2DFF0127" w14:textId="77777777" w:rsidR="007C760A" w:rsidRPr="009C5807" w:rsidRDefault="007C760A" w:rsidP="007C760A">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2" w:name="_Hlk13142784"/>
      <w:r w:rsidRPr="009C5807">
        <w:rPr>
          <w:rFonts w:cs="v5.0.0"/>
        </w:rPr>
        <w:t>Q</w:t>
      </w:r>
      <w:r w:rsidRPr="009C5807">
        <w:rPr>
          <w:rFonts w:cs="v5.0.0"/>
          <w:vertAlign w:val="subscript"/>
        </w:rPr>
        <w:t>in_SSB</w:t>
      </w:r>
      <w:r w:rsidRPr="009C5807">
        <w:rPr>
          <w:rFonts w:eastAsia="?? ??" w:cs="v5.0.0"/>
        </w:rPr>
        <w:t xml:space="preserve"> </w:t>
      </w:r>
      <w:bookmarkEnd w:id="2"/>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2ADBF981" w14:textId="77777777" w:rsidR="007C760A" w:rsidRPr="009C5807" w:rsidRDefault="007C760A" w:rsidP="007C760A">
      <w:bookmarkStart w:id="3"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3FF9684" w14:textId="77777777" w:rsidR="007C760A" w:rsidRPr="009C5807" w:rsidRDefault="007C760A" w:rsidP="007C760A">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C760A" w:rsidRPr="009C5807" w14:paraId="30D24FB5" w14:textId="77777777" w:rsidTr="009C0996">
        <w:trPr>
          <w:jc w:val="center"/>
        </w:trPr>
        <w:tc>
          <w:tcPr>
            <w:tcW w:w="3684" w:type="dxa"/>
            <w:shd w:val="clear" w:color="auto" w:fill="auto"/>
          </w:tcPr>
          <w:p w14:paraId="0F3E18D4" w14:textId="77777777" w:rsidR="007C760A" w:rsidRPr="009C5807" w:rsidRDefault="007C760A" w:rsidP="009C0996">
            <w:pPr>
              <w:pStyle w:val="TAH"/>
            </w:pPr>
            <w:r w:rsidRPr="009C5807">
              <w:t>Configuration</w:t>
            </w:r>
          </w:p>
        </w:tc>
        <w:tc>
          <w:tcPr>
            <w:tcW w:w="1531" w:type="dxa"/>
            <w:shd w:val="clear" w:color="auto" w:fill="auto"/>
          </w:tcPr>
          <w:p w14:paraId="5C4B2C72" w14:textId="77777777" w:rsidR="007C760A" w:rsidRPr="009C5807" w:rsidRDefault="007C760A" w:rsidP="009C0996">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AF4EA6E" w14:textId="77777777" w:rsidR="007C760A" w:rsidRPr="009C5807" w:rsidRDefault="007C760A" w:rsidP="009C0996">
            <w:pPr>
              <w:pStyle w:val="TAH"/>
            </w:pPr>
            <w:r w:rsidRPr="009C5807">
              <w:rPr>
                <w:rFonts w:eastAsia="?? ??" w:cs="v5.0.0"/>
              </w:rPr>
              <w:t>BLER</w:t>
            </w:r>
            <w:r w:rsidRPr="009C5807">
              <w:rPr>
                <w:rFonts w:eastAsia="?? ??" w:cs="v5.0.0"/>
                <w:vertAlign w:val="subscript"/>
              </w:rPr>
              <w:t>in</w:t>
            </w:r>
          </w:p>
        </w:tc>
      </w:tr>
      <w:tr w:rsidR="007C760A" w:rsidRPr="009C5807" w14:paraId="69A69C35" w14:textId="77777777" w:rsidTr="009C0996">
        <w:trPr>
          <w:jc w:val="center"/>
        </w:trPr>
        <w:tc>
          <w:tcPr>
            <w:tcW w:w="3684" w:type="dxa"/>
            <w:shd w:val="clear" w:color="auto" w:fill="auto"/>
          </w:tcPr>
          <w:p w14:paraId="0F48B31D" w14:textId="77777777" w:rsidR="007C760A" w:rsidRPr="009C5807" w:rsidRDefault="007C760A" w:rsidP="009C0996">
            <w:pPr>
              <w:pStyle w:val="TAC"/>
            </w:pPr>
            <w:r w:rsidRPr="009C5807">
              <w:t>0</w:t>
            </w:r>
          </w:p>
        </w:tc>
        <w:tc>
          <w:tcPr>
            <w:tcW w:w="1531" w:type="dxa"/>
            <w:shd w:val="clear" w:color="auto" w:fill="auto"/>
          </w:tcPr>
          <w:p w14:paraId="730C29A3" w14:textId="77777777" w:rsidR="007C760A" w:rsidRPr="009C5807" w:rsidRDefault="007C760A" w:rsidP="009C0996">
            <w:pPr>
              <w:pStyle w:val="TAC"/>
            </w:pPr>
            <w:r w:rsidRPr="009C5807">
              <w:t>10%</w:t>
            </w:r>
          </w:p>
        </w:tc>
        <w:tc>
          <w:tcPr>
            <w:tcW w:w="1525" w:type="dxa"/>
            <w:shd w:val="clear" w:color="auto" w:fill="auto"/>
          </w:tcPr>
          <w:p w14:paraId="34A644B5" w14:textId="77777777" w:rsidR="007C760A" w:rsidRPr="009C5807" w:rsidRDefault="007C760A" w:rsidP="009C0996">
            <w:pPr>
              <w:pStyle w:val="TAC"/>
            </w:pPr>
            <w:r w:rsidRPr="009C5807">
              <w:t>2%</w:t>
            </w:r>
          </w:p>
        </w:tc>
      </w:tr>
    </w:tbl>
    <w:p w14:paraId="37C38FE5" w14:textId="77777777" w:rsidR="007C760A" w:rsidRPr="009C5807" w:rsidRDefault="007C760A" w:rsidP="007C760A"/>
    <w:p w14:paraId="64741A95" w14:textId="77777777" w:rsidR="007C760A" w:rsidRPr="009C5807" w:rsidRDefault="007C760A" w:rsidP="007C760A">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66E08E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pt" o:ole="">
            <v:imagedata r:id="rId18" o:title=""/>
          </v:shape>
          <o:OLEObject Type="Embed" ProgID="Equation.3" ShapeID="_x0000_i1025" DrawAspect="Content" ObjectID="_1703384940"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552CB087" w14:textId="77777777" w:rsidR="007C760A" w:rsidRPr="009C5807" w:rsidRDefault="007C760A" w:rsidP="007C760A">
      <w:pPr>
        <w:pStyle w:val="TH"/>
      </w:pPr>
      <w:r w:rsidRPr="009C5807">
        <w:t xml:space="preserve">Table 8.1.1-2: </w:t>
      </w:r>
      <w:bookmarkEnd w:id="3"/>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C760A" w:rsidRPr="009C5807" w14:paraId="11F99CB8" w14:textId="77777777" w:rsidTr="009C0996">
        <w:trPr>
          <w:jc w:val="center"/>
        </w:trPr>
        <w:tc>
          <w:tcPr>
            <w:tcW w:w="3055" w:type="dxa"/>
            <w:shd w:val="clear" w:color="auto" w:fill="auto"/>
          </w:tcPr>
          <w:p w14:paraId="2E7D0230" w14:textId="77777777" w:rsidR="007C760A" w:rsidRPr="009C5807" w:rsidRDefault="007C760A" w:rsidP="009C0996">
            <w:pPr>
              <w:pStyle w:val="TAH"/>
            </w:pPr>
            <w:r w:rsidRPr="009C5807">
              <w:t>Carrier frequency range of PCell/PSCell</w:t>
            </w:r>
            <w:r w:rsidRPr="009C5807" w:rsidDel="00E727E5">
              <w:t xml:space="preserve"> </w:t>
            </w:r>
          </w:p>
        </w:tc>
        <w:tc>
          <w:tcPr>
            <w:tcW w:w="3264" w:type="dxa"/>
          </w:tcPr>
          <w:p w14:paraId="0CC9A86F" w14:textId="77777777" w:rsidR="007C760A" w:rsidRPr="009C5807" w:rsidRDefault="007C760A" w:rsidP="009C0996">
            <w:pPr>
              <w:pStyle w:val="TAH"/>
            </w:pPr>
            <w:r w:rsidRPr="009C5807">
              <w:rPr>
                <w:iCs/>
                <w:position w:val="-10"/>
              </w:rPr>
              <w:object w:dxaOrig="400" w:dyaOrig="300" w14:anchorId="4FC88711">
                <v:shape id="_x0000_i1026" type="#_x0000_t75" style="width:40.8pt;height:22.2pt" o:ole="">
                  <v:imagedata r:id="rId18" o:title=""/>
                </v:shape>
                <o:OLEObject Type="Embed" ProgID="Equation.3" ShapeID="_x0000_i1026" DrawAspect="Content" ObjectID="_1703384941" r:id="rId20"/>
              </w:object>
            </w:r>
          </w:p>
        </w:tc>
        <w:tc>
          <w:tcPr>
            <w:tcW w:w="3536" w:type="dxa"/>
            <w:shd w:val="clear" w:color="auto" w:fill="auto"/>
          </w:tcPr>
          <w:p w14:paraId="2F4F5842" w14:textId="77777777" w:rsidR="007C760A" w:rsidRPr="009C5807" w:rsidRDefault="007C760A" w:rsidP="009C0996">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C760A" w:rsidRPr="009C5807" w14:paraId="537F00B6" w14:textId="77777777" w:rsidTr="009C0996">
        <w:trPr>
          <w:jc w:val="center"/>
        </w:trPr>
        <w:tc>
          <w:tcPr>
            <w:tcW w:w="3055" w:type="dxa"/>
            <w:shd w:val="clear" w:color="auto" w:fill="auto"/>
          </w:tcPr>
          <w:p w14:paraId="2FFDEFEC" w14:textId="77777777" w:rsidR="007C760A" w:rsidRPr="009C5807" w:rsidRDefault="007C760A" w:rsidP="009C0996">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3BEA099A" w14:textId="77777777" w:rsidR="007C760A" w:rsidRPr="009C5807" w:rsidRDefault="007C760A" w:rsidP="009C0996">
            <w:pPr>
              <w:pStyle w:val="TAC"/>
            </w:pPr>
            <w:r w:rsidRPr="009C5807">
              <w:t>4</w:t>
            </w:r>
          </w:p>
        </w:tc>
        <w:tc>
          <w:tcPr>
            <w:tcW w:w="3536" w:type="dxa"/>
            <w:shd w:val="clear" w:color="auto" w:fill="auto"/>
          </w:tcPr>
          <w:p w14:paraId="1C7F1CC2" w14:textId="77777777" w:rsidR="007C760A" w:rsidRPr="009C5807" w:rsidRDefault="007C760A" w:rsidP="009C0996">
            <w:pPr>
              <w:pStyle w:val="TAC"/>
              <w:rPr>
                <w:lang w:eastAsia="zh-CN"/>
              </w:rPr>
            </w:pPr>
            <w:r w:rsidRPr="009C5807">
              <w:t>2</w:t>
            </w:r>
          </w:p>
        </w:tc>
      </w:tr>
      <w:tr w:rsidR="007C760A" w:rsidRPr="009C5807" w14:paraId="1096BE99" w14:textId="77777777" w:rsidTr="009C0996">
        <w:trPr>
          <w:jc w:val="center"/>
        </w:trPr>
        <w:tc>
          <w:tcPr>
            <w:tcW w:w="3055" w:type="dxa"/>
            <w:shd w:val="clear" w:color="auto" w:fill="auto"/>
          </w:tcPr>
          <w:p w14:paraId="4A4B35D6" w14:textId="77777777" w:rsidR="007C760A" w:rsidRPr="009C5807" w:rsidRDefault="007C760A" w:rsidP="009C0996">
            <w:pPr>
              <w:pStyle w:val="TAC"/>
            </w:pPr>
            <w:r w:rsidRPr="009C5807">
              <w:t>FR1, &gt; 3 GHz</w:t>
            </w:r>
            <w:r w:rsidRPr="009C5807">
              <w:rPr>
                <w:vertAlign w:val="superscript"/>
                <w:lang w:eastAsia="zh-CN"/>
              </w:rPr>
              <w:t>Note</w:t>
            </w:r>
            <w:r w:rsidRPr="009C5807">
              <w:t xml:space="preserve"> </w:t>
            </w:r>
          </w:p>
        </w:tc>
        <w:tc>
          <w:tcPr>
            <w:tcW w:w="3264" w:type="dxa"/>
            <w:vAlign w:val="center"/>
          </w:tcPr>
          <w:p w14:paraId="425D25EA" w14:textId="77777777" w:rsidR="007C760A" w:rsidRPr="009C5807" w:rsidRDefault="007C760A" w:rsidP="009C0996">
            <w:pPr>
              <w:pStyle w:val="TAC"/>
            </w:pPr>
            <w:r w:rsidRPr="009C5807">
              <w:t>8</w:t>
            </w:r>
          </w:p>
        </w:tc>
        <w:tc>
          <w:tcPr>
            <w:tcW w:w="3536" w:type="dxa"/>
            <w:shd w:val="clear" w:color="auto" w:fill="auto"/>
          </w:tcPr>
          <w:p w14:paraId="0A844D50" w14:textId="77777777" w:rsidR="007C760A" w:rsidRPr="009C5807" w:rsidRDefault="007C760A" w:rsidP="009C0996">
            <w:pPr>
              <w:pStyle w:val="TAC"/>
            </w:pPr>
            <w:r w:rsidRPr="009C5807">
              <w:t>4</w:t>
            </w:r>
          </w:p>
        </w:tc>
      </w:tr>
      <w:tr w:rsidR="007C760A" w:rsidRPr="009C5807" w14:paraId="7657BC0D" w14:textId="77777777" w:rsidTr="009C0996">
        <w:trPr>
          <w:jc w:val="center"/>
        </w:trPr>
        <w:tc>
          <w:tcPr>
            <w:tcW w:w="3055" w:type="dxa"/>
            <w:shd w:val="clear" w:color="auto" w:fill="auto"/>
          </w:tcPr>
          <w:p w14:paraId="021AA078" w14:textId="77777777" w:rsidR="007C760A" w:rsidRPr="009C5807" w:rsidRDefault="007C760A" w:rsidP="009C0996">
            <w:pPr>
              <w:pStyle w:val="TAC"/>
            </w:pPr>
            <w:r w:rsidRPr="009C5807">
              <w:t>FR2</w:t>
            </w:r>
          </w:p>
        </w:tc>
        <w:tc>
          <w:tcPr>
            <w:tcW w:w="3264" w:type="dxa"/>
            <w:vAlign w:val="center"/>
          </w:tcPr>
          <w:p w14:paraId="528AC780" w14:textId="77777777" w:rsidR="007C760A" w:rsidRPr="009C5807" w:rsidRDefault="007C760A" w:rsidP="009C0996">
            <w:pPr>
              <w:pStyle w:val="TAC"/>
            </w:pPr>
            <w:r w:rsidRPr="009C5807">
              <w:t>64</w:t>
            </w:r>
          </w:p>
        </w:tc>
        <w:tc>
          <w:tcPr>
            <w:tcW w:w="3536" w:type="dxa"/>
            <w:shd w:val="clear" w:color="auto" w:fill="auto"/>
          </w:tcPr>
          <w:p w14:paraId="31146447" w14:textId="77777777" w:rsidR="007C760A" w:rsidRPr="009C5807" w:rsidRDefault="007C760A" w:rsidP="009C0996">
            <w:pPr>
              <w:pStyle w:val="TAC"/>
            </w:pPr>
            <w:r w:rsidRPr="009C5807">
              <w:t>8</w:t>
            </w:r>
          </w:p>
        </w:tc>
      </w:tr>
      <w:tr w:rsidR="007C760A" w:rsidRPr="009C5807" w14:paraId="19339EB6" w14:textId="77777777" w:rsidTr="009C0996">
        <w:trPr>
          <w:jc w:val="center"/>
        </w:trPr>
        <w:tc>
          <w:tcPr>
            <w:tcW w:w="9855" w:type="dxa"/>
            <w:gridSpan w:val="3"/>
          </w:tcPr>
          <w:p w14:paraId="1ED62AC6" w14:textId="77777777" w:rsidR="007C760A" w:rsidRPr="009C5807" w:rsidRDefault="007C760A" w:rsidP="009C0996">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D2D20F6" w14:textId="57566704" w:rsidR="007C760A" w:rsidRDefault="007C760A" w:rsidP="00EF00D0">
      <w:pPr>
        <w:pStyle w:val="30"/>
        <w:jc w:val="center"/>
        <w:rPr>
          <w:color w:val="FF0000"/>
        </w:rPr>
      </w:pPr>
    </w:p>
    <w:p w14:paraId="28BAE2A4" w14:textId="6E76B3B2" w:rsidR="007C760A" w:rsidRDefault="00744E84" w:rsidP="007C760A">
      <w:pPr>
        <w:rPr>
          <w:ins w:id="4" w:author="Althea Huang (黃汀華)" w:date="2022-01-11T05:32:00Z"/>
          <w:lang w:eastAsia="zh-TW"/>
        </w:rPr>
      </w:pPr>
      <w:ins w:id="5" w:author="Althea Huang (黃汀華)" w:date="2022-01-11T05:31:00Z">
        <w:r>
          <w:rPr>
            <w:rFonts w:hint="eastAsia"/>
            <w:lang w:eastAsia="zh-TW"/>
          </w:rPr>
          <w:t>F</w:t>
        </w:r>
        <w:r>
          <w:rPr>
            <w:lang w:eastAsia="zh-TW"/>
          </w:rPr>
          <w:t>or UE who support</w:t>
        </w:r>
      </w:ins>
      <w:ins w:id="6" w:author="Althea Huang (黃汀華)" w:date="2022-01-11T05:32:00Z">
        <w:r>
          <w:rPr>
            <w:lang w:eastAsia="zh-TW"/>
          </w:rPr>
          <w:t>s</w:t>
        </w:r>
      </w:ins>
      <w:ins w:id="7" w:author="Althea Huang (黃汀華)" w:date="2022-01-11T05:31:00Z">
        <w:r>
          <w:rPr>
            <w:lang w:eastAsia="zh-TW"/>
          </w:rPr>
          <w:t xml:space="preserve"> </w:t>
        </w:r>
      </w:ins>
      <w:ins w:id="8" w:author="Althea Huang (黃汀華)" w:date="2022-01-11T05:32:00Z">
        <w:r>
          <w:rPr>
            <w:lang w:eastAsia="zh-TW"/>
          </w:rPr>
          <w:t xml:space="preserve">connected mode power saving: </w:t>
        </w:r>
      </w:ins>
    </w:p>
    <w:p w14:paraId="42574CFD" w14:textId="5E28CBCF" w:rsidR="00744E84" w:rsidRPr="00A41B58" w:rsidRDefault="00744E84" w:rsidP="00744E84">
      <w:pPr>
        <w:pStyle w:val="B10"/>
        <w:rPr>
          <w:ins w:id="9" w:author="Althea Huang (黃汀華)" w:date="2022-01-11T05:32:00Z"/>
          <w:lang w:eastAsia="zh-CN"/>
        </w:rPr>
      </w:pPr>
      <w:ins w:id="10" w:author="Althea Huang (黃汀華)" w:date="2022-01-11T05:32:00Z">
        <w:r>
          <w:rPr>
            <w:noProof/>
          </w:rPr>
          <w:lastRenderedPageBreak/>
          <w:t>-</w:t>
        </w:r>
        <w:r>
          <w:rPr>
            <w:noProof/>
          </w:rPr>
          <w:tab/>
        </w:r>
        <w:r w:rsidRPr="007C2D19">
          <w:rPr>
            <w:lang w:eastAsia="zh-CN"/>
          </w:rPr>
          <w:t xml:space="preserve">UE is configured with </w:t>
        </w:r>
      </w:ins>
      <w:ins w:id="11" w:author="Althea Huang (黃汀華)" w:date="2022-01-11T05:33:00Z">
        <w:r>
          <w:rPr>
            <w:i/>
            <w:iCs/>
            <w:lang w:eastAsia="zh-CN"/>
          </w:rPr>
          <w:t>goodservingcellquality</w:t>
        </w:r>
      </w:ins>
      <w:ins w:id="12" w:author="Althea Huang (黃汀華)" w:date="2022-01-11T05:32:00Z">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ins>
    </w:p>
    <w:p w14:paraId="2A315449" w14:textId="6455CBC0" w:rsidR="00744E84" w:rsidRDefault="00744E84" w:rsidP="00744E84">
      <w:pPr>
        <w:pStyle w:val="B10"/>
        <w:rPr>
          <w:ins w:id="13" w:author="Althea Huang (黃汀華)" w:date="2022-01-11T05:35:00Z"/>
          <w:lang w:eastAsia="zh-CN"/>
        </w:rPr>
      </w:pPr>
      <w:ins w:id="14" w:author="Althea Huang (黃汀華)" w:date="2022-01-11T05:32:00Z">
        <w:r>
          <w:rPr>
            <w:noProof/>
          </w:rPr>
          <w:t>-</w:t>
        </w:r>
        <w:r>
          <w:rPr>
            <w:noProof/>
          </w:rPr>
          <w:tab/>
        </w:r>
        <w:r w:rsidRPr="00D36387">
          <w:rPr>
            <w:lang w:eastAsia="zh-CN"/>
          </w:rPr>
          <w:t xml:space="preserve">UE is configured with both </w:t>
        </w:r>
      </w:ins>
      <w:ins w:id="15" w:author="Althea Huang (黃汀華)" w:date="2022-01-11T05:33:00Z">
        <w:r>
          <w:rPr>
            <w:i/>
            <w:iCs/>
            <w:lang w:eastAsia="zh-CN"/>
          </w:rPr>
          <w:t>goodservingcellquality</w:t>
        </w:r>
        <w:r w:rsidDel="004B26EA">
          <w:rPr>
            <w:i/>
            <w:iCs/>
            <w:lang w:eastAsia="zh-CN"/>
          </w:rPr>
          <w:t xml:space="preserve"> </w:t>
        </w:r>
      </w:ins>
      <w:ins w:id="16" w:author="Althea Huang (黃汀華)" w:date="2022-01-11T05:32:00Z">
        <w:r>
          <w:rPr>
            <w:lang w:eastAsia="zh-CN"/>
          </w:rPr>
          <w:t>[2]</w:t>
        </w:r>
        <w:r w:rsidRPr="00D36387">
          <w:rPr>
            <w:lang w:eastAsia="zh-CN"/>
          </w:rPr>
          <w:t xml:space="preserve"> criterion and </w:t>
        </w:r>
      </w:ins>
      <w:ins w:id="17" w:author="Althea Huang (黃汀華)" w:date="2022-01-11T05:33:00Z">
        <w:r w:rsidRPr="001C6668">
          <w:rPr>
            <w:i/>
            <w:iCs/>
            <w:lang w:eastAsia="zh-CN"/>
          </w:rPr>
          <w:t>lowMobilityEvaluation</w:t>
        </w:r>
        <w:r w:rsidDel="004B26EA">
          <w:rPr>
            <w:i/>
            <w:iCs/>
            <w:lang w:eastAsia="zh-CN"/>
          </w:rPr>
          <w:t xml:space="preserve"> </w:t>
        </w:r>
      </w:ins>
      <w:ins w:id="18" w:author="Althea Huang (黃汀華)" w:date="2022-01-11T05:32:00Z">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ins>
      <w:ins w:id="19" w:author="Althea Huang (黃汀華)" w:date="2022-01-11T05:34:00Z">
        <w:r>
          <w:rPr>
            <w:lang w:eastAsia="zh-CN"/>
          </w:rPr>
          <w:t>UE has fulfilled</w:t>
        </w:r>
      </w:ins>
      <w:ins w:id="20" w:author="Althea Huang (黃汀華)" w:date="2022-01-11T05:35:00Z">
        <w:r>
          <w:rPr>
            <w:lang w:eastAsia="zh-CN"/>
          </w:rPr>
          <w:t xml:space="preserve"> both </w:t>
        </w:r>
        <w:r>
          <w:rPr>
            <w:i/>
            <w:iCs/>
            <w:lang w:eastAsia="zh-CN"/>
          </w:rPr>
          <w:t>goodservingcellquality</w:t>
        </w:r>
        <w:r w:rsidDel="004B26EA">
          <w:rPr>
            <w:i/>
            <w:iCs/>
            <w:lang w:eastAsia="zh-CN"/>
          </w:rPr>
          <w:t xml:space="preserve"> </w:t>
        </w:r>
        <w:r>
          <w:rPr>
            <w:lang w:eastAsia="zh-CN"/>
          </w:rPr>
          <w:t>[2]</w:t>
        </w:r>
        <w:r w:rsidRPr="00D36387">
          <w:rPr>
            <w:lang w:eastAsia="zh-CN"/>
          </w:rPr>
          <w:t xml:space="preserve"> criterion and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w:t>
        </w:r>
        <w:r>
          <w:rPr>
            <w:lang w:eastAsia="zh-CN"/>
          </w:rPr>
          <w:t>ion</w:t>
        </w:r>
      </w:ins>
    </w:p>
    <w:p w14:paraId="4A7677D7" w14:textId="38DA40CD" w:rsidR="00744E84" w:rsidRDefault="00AB7D1A" w:rsidP="00AB7D1A">
      <w:pPr>
        <w:pStyle w:val="B10"/>
        <w:ind w:left="0" w:firstLine="0"/>
        <w:rPr>
          <w:ins w:id="21" w:author="Althea Huang (黃汀華)" w:date="2022-01-11T05:35:00Z"/>
          <w:rFonts w:eastAsia="SimSun" w:hint="eastAsia"/>
          <w:lang w:eastAsia="zh-CN"/>
        </w:rPr>
      </w:pPr>
      <w:ins w:id="22" w:author="Althea Huang (黃汀華)" w:date="2022-01-11T05:35:00Z">
        <w:r w:rsidRPr="0089796C">
          <w:rPr>
            <w:noProof/>
          </w:rPr>
          <w:t xml:space="preserve">The requirements defined in clause </w:t>
        </w:r>
      </w:ins>
      <w:ins w:id="23" w:author="Althea Huang (黃汀華)" w:date="2022-01-11T05:36:00Z">
        <w:r>
          <w:t>8</w:t>
        </w:r>
      </w:ins>
      <w:ins w:id="24" w:author="Althea Huang (黃汀華)" w:date="2022-01-11T05:35:00Z">
        <w:r>
          <w:t>.</w:t>
        </w:r>
      </w:ins>
      <w:ins w:id="25" w:author="Althea Huang (黃汀華)" w:date="2022-01-11T05:36:00Z">
        <w:r>
          <w:t>1.2.4.</w:t>
        </w:r>
      </w:ins>
      <w:ins w:id="26" w:author="Althea Huang (黃汀華)" w:date="2022-01-11T05:35:00Z">
        <w:r w:rsidRPr="0089796C">
          <w:t xml:space="preserve"> </w:t>
        </w:r>
        <w:r w:rsidRPr="0089796C">
          <w:rPr>
            <w:noProof/>
          </w:rPr>
          <w:t>apply for</w:t>
        </w:r>
      </w:ins>
      <w:ins w:id="27" w:author="Althea Huang (黃汀華)" w:date="2022-01-11T05:36:00Z">
        <w:r>
          <w:rPr>
            <w:noProof/>
          </w:rPr>
          <w:t xml:space="preserve"> </w:t>
        </w:r>
      </w:ins>
      <w:ins w:id="28" w:author="Althea Huang (黃汀華)" w:date="2022-01-11T05:37:00Z">
        <w:r w:rsidRPr="00AB7D1A">
          <w:rPr>
            <w:noProof/>
          </w:rPr>
          <w:t>SSB based radio link monitoring</w:t>
        </w:r>
        <w:r>
          <w:rPr>
            <w:noProof/>
          </w:rPr>
          <w:t xml:space="preserve">, and the </w:t>
        </w:r>
        <w:r w:rsidRPr="0089796C">
          <w:rPr>
            <w:noProof/>
          </w:rPr>
          <w:t xml:space="preserve">requirements defined in clause </w:t>
        </w:r>
        <w:r>
          <w:t>8.1.</w:t>
        </w:r>
        <w:r>
          <w:t>3</w:t>
        </w:r>
        <w:r>
          <w:t>.4.</w:t>
        </w:r>
        <w:r w:rsidRPr="0089796C">
          <w:t xml:space="preserve"> </w:t>
        </w:r>
        <w:r w:rsidRPr="0089796C">
          <w:rPr>
            <w:noProof/>
          </w:rPr>
          <w:t>apply for</w:t>
        </w:r>
        <w:r>
          <w:rPr>
            <w:noProof/>
          </w:rPr>
          <w:t xml:space="preserve"> </w:t>
        </w:r>
      </w:ins>
      <w:ins w:id="29" w:author="Althea Huang (黃汀華)" w:date="2022-01-11T05:38:00Z">
        <w:r w:rsidRPr="00AB7D1A">
          <w:rPr>
            <w:noProof/>
          </w:rPr>
          <w:t>CSI-RS based</w:t>
        </w:r>
      </w:ins>
      <w:ins w:id="30" w:author="Althea Huang (黃汀華)" w:date="2022-01-11T05:37:00Z">
        <w:r w:rsidRPr="00AB7D1A">
          <w:rPr>
            <w:noProof/>
          </w:rPr>
          <w:t xml:space="preserve"> radio link monitoring</w:t>
        </w:r>
        <w:r>
          <w:rPr>
            <w:noProof/>
          </w:rPr>
          <w:t>,</w:t>
        </w:r>
      </w:ins>
    </w:p>
    <w:p w14:paraId="60F4B196" w14:textId="77777777" w:rsidR="00744E84" w:rsidRPr="00AB7D1A" w:rsidRDefault="00744E84" w:rsidP="00744E84">
      <w:pPr>
        <w:pStyle w:val="B10"/>
        <w:rPr>
          <w:ins w:id="31" w:author="Althea Huang (黃汀華)" w:date="2022-01-11T05:32:00Z"/>
          <w:rFonts w:eastAsia="SimSun" w:hint="eastAsia"/>
          <w:lang w:eastAsia="zh-CN"/>
        </w:rPr>
      </w:pPr>
    </w:p>
    <w:p w14:paraId="5AD8984B" w14:textId="77777777" w:rsidR="00744E84" w:rsidRPr="00744E84" w:rsidRDefault="00744E84" w:rsidP="007C760A">
      <w:pPr>
        <w:rPr>
          <w:rFonts w:hint="eastAsia"/>
          <w:lang w:eastAsia="zh-TW"/>
        </w:rPr>
      </w:pPr>
    </w:p>
    <w:p w14:paraId="2777B86F" w14:textId="59F5FE64" w:rsidR="00EF00D0" w:rsidRDefault="00EF00D0" w:rsidP="00EF00D0">
      <w:pPr>
        <w:pStyle w:val="30"/>
        <w:jc w:val="center"/>
        <w:rPr>
          <w:color w:val="FF0000"/>
        </w:rPr>
      </w:pPr>
      <w:r w:rsidRPr="006E7501">
        <w:rPr>
          <w:color w:val="FF0000"/>
        </w:rPr>
        <w:t>&gt;&gt;&gt;&gt;&gt;</w:t>
      </w:r>
      <w:r>
        <w:rPr>
          <w:color w:val="FF0000"/>
        </w:rPr>
        <w:t>End</w:t>
      </w:r>
      <w:r w:rsidRPr="006E7501">
        <w:rPr>
          <w:color w:val="FF0000"/>
        </w:rPr>
        <w:t xml:space="preserve"> of Change </w:t>
      </w:r>
      <w:r w:rsidR="00E81E7C">
        <w:rPr>
          <w:rFonts w:hint="eastAsia"/>
          <w:color w:val="FF0000"/>
          <w:lang w:eastAsia="zh-TW"/>
        </w:rPr>
        <w:t>2</w:t>
      </w:r>
      <w:r w:rsidRPr="006E7501">
        <w:rPr>
          <w:color w:val="FF0000"/>
        </w:rPr>
        <w:t>&lt;&lt;&lt;&lt;&lt;</w:t>
      </w:r>
    </w:p>
    <w:p w14:paraId="41BDA805" w14:textId="77777777" w:rsidR="001F5E22" w:rsidRPr="001F5E22" w:rsidRDefault="001F5E22" w:rsidP="001F5E22"/>
    <w:sectPr w:rsidR="001F5E22" w:rsidRPr="001F5E2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2B1C8" w14:textId="77777777" w:rsidR="0045125B" w:rsidRDefault="0045125B">
      <w:r>
        <w:separator/>
      </w:r>
    </w:p>
  </w:endnote>
  <w:endnote w:type="continuationSeparator" w:id="0">
    <w:p w14:paraId="5A0B4B89" w14:textId="77777777" w:rsidR="0045125B" w:rsidRDefault="0045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BFB5C" w14:textId="77777777" w:rsidR="00AB7D1A" w:rsidRDefault="00AB7D1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AD93A" w14:textId="77777777" w:rsidR="00AB7D1A" w:rsidRDefault="00AB7D1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F05228" w14:textId="77777777" w:rsidR="00AB7D1A" w:rsidRDefault="00AB7D1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0E55D6" w14:textId="77777777" w:rsidR="0045125B" w:rsidRDefault="0045125B">
      <w:r>
        <w:separator/>
      </w:r>
    </w:p>
  </w:footnote>
  <w:footnote w:type="continuationSeparator" w:id="0">
    <w:p w14:paraId="4AF58136" w14:textId="77777777" w:rsidR="0045125B" w:rsidRDefault="0045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93E00" w:rsidRDefault="00293E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D5C4C" w14:textId="77777777" w:rsidR="00AB7D1A" w:rsidRDefault="00AB7D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09E9C" w14:textId="77777777" w:rsidR="00AB7D1A" w:rsidRDefault="00AB7D1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93E00" w:rsidRDefault="00293E00">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93E00" w:rsidRDefault="00293E00">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93E00" w:rsidRDefault="00293E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6"/>
  </w:num>
  <w:num w:numId="4">
    <w:abstractNumId w:val="7"/>
  </w:num>
  <w:num w:numId="5">
    <w:abstractNumId w:val="1"/>
  </w:num>
  <w:num w:numId="6">
    <w:abstractNumId w:val="8"/>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num>
  <w:num w:numId="15">
    <w:abstractNumId w:val="2"/>
  </w:num>
  <w:num w:numId="16">
    <w:abstractNumId w:val="5"/>
  </w:num>
  <w:num w:numId="17">
    <w:abstractNumId w:val="15"/>
  </w:num>
  <w:num w:numId="18">
    <w:abstractNumId w:val="20"/>
  </w:num>
  <w:num w:numId="19">
    <w:abstractNumId w:val="6"/>
  </w:num>
  <w:num w:numId="20">
    <w:abstractNumId w:val="7"/>
  </w:num>
  <w:num w:numId="21">
    <w:abstractNumId w:val="1"/>
  </w:num>
  <w:num w:numId="22">
    <w:abstractNumId w:val="18"/>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9"/>
  </w:num>
  <w:num w:numId="27">
    <w:abstractNumId w:val="10"/>
  </w:num>
  <w:num w:numId="28">
    <w:abstractNumId w:val="13"/>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thea Huang (黃汀華)">
    <w15:presenceInfo w15:providerId="AD" w15:userId="S::Althea.Huang@mediatek.com::3d1096e5-4da7-4fd6-8280-89cc4d6b5b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65"/>
    <w:rsid w:val="00022E4A"/>
    <w:rsid w:val="000600B8"/>
    <w:rsid w:val="00061742"/>
    <w:rsid w:val="00071D14"/>
    <w:rsid w:val="00094D37"/>
    <w:rsid w:val="000A5A13"/>
    <w:rsid w:val="000A6394"/>
    <w:rsid w:val="000B7FED"/>
    <w:rsid w:val="000C038A"/>
    <w:rsid w:val="000C5025"/>
    <w:rsid w:val="000C5470"/>
    <w:rsid w:val="000C6598"/>
    <w:rsid w:val="000D44B3"/>
    <w:rsid w:val="00124653"/>
    <w:rsid w:val="00144BB6"/>
    <w:rsid w:val="00145D43"/>
    <w:rsid w:val="00182380"/>
    <w:rsid w:val="00192C46"/>
    <w:rsid w:val="001945AC"/>
    <w:rsid w:val="001A08B3"/>
    <w:rsid w:val="001A7B60"/>
    <w:rsid w:val="001B4620"/>
    <w:rsid w:val="001B52F0"/>
    <w:rsid w:val="001B7A65"/>
    <w:rsid w:val="001E41F3"/>
    <w:rsid w:val="001F5E22"/>
    <w:rsid w:val="00222B03"/>
    <w:rsid w:val="00236BD0"/>
    <w:rsid w:val="002502DC"/>
    <w:rsid w:val="0026004D"/>
    <w:rsid w:val="00263CD1"/>
    <w:rsid w:val="002640DD"/>
    <w:rsid w:val="002753E2"/>
    <w:rsid w:val="00275D12"/>
    <w:rsid w:val="00284FEB"/>
    <w:rsid w:val="002860C4"/>
    <w:rsid w:val="002879F7"/>
    <w:rsid w:val="00293E00"/>
    <w:rsid w:val="002977AA"/>
    <w:rsid w:val="002A2E64"/>
    <w:rsid w:val="002A4EF9"/>
    <w:rsid w:val="002B5741"/>
    <w:rsid w:val="002E2254"/>
    <w:rsid w:val="002E472E"/>
    <w:rsid w:val="002E5321"/>
    <w:rsid w:val="002F57D8"/>
    <w:rsid w:val="002F6039"/>
    <w:rsid w:val="00302C01"/>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42F1"/>
    <w:rsid w:val="004437EC"/>
    <w:rsid w:val="00443B17"/>
    <w:rsid w:val="00446F36"/>
    <w:rsid w:val="0045125B"/>
    <w:rsid w:val="00480E13"/>
    <w:rsid w:val="00496363"/>
    <w:rsid w:val="004B75B7"/>
    <w:rsid w:val="004E1C30"/>
    <w:rsid w:val="004F67BE"/>
    <w:rsid w:val="00502E54"/>
    <w:rsid w:val="0051580D"/>
    <w:rsid w:val="005340C3"/>
    <w:rsid w:val="00544EA8"/>
    <w:rsid w:val="00547111"/>
    <w:rsid w:val="00553339"/>
    <w:rsid w:val="005644BF"/>
    <w:rsid w:val="00592D74"/>
    <w:rsid w:val="005C1A56"/>
    <w:rsid w:val="005D4C2E"/>
    <w:rsid w:val="005E2C44"/>
    <w:rsid w:val="0061558E"/>
    <w:rsid w:val="0061598E"/>
    <w:rsid w:val="00621188"/>
    <w:rsid w:val="006257ED"/>
    <w:rsid w:val="00654F07"/>
    <w:rsid w:val="00657C56"/>
    <w:rsid w:val="00665C47"/>
    <w:rsid w:val="00695808"/>
    <w:rsid w:val="006B46FB"/>
    <w:rsid w:val="006E21FB"/>
    <w:rsid w:val="006E6FF1"/>
    <w:rsid w:val="006F7522"/>
    <w:rsid w:val="007176FF"/>
    <w:rsid w:val="00744E84"/>
    <w:rsid w:val="00747869"/>
    <w:rsid w:val="00750284"/>
    <w:rsid w:val="00764CF8"/>
    <w:rsid w:val="00792342"/>
    <w:rsid w:val="007977A8"/>
    <w:rsid w:val="007B512A"/>
    <w:rsid w:val="007C2097"/>
    <w:rsid w:val="007C760A"/>
    <w:rsid w:val="007D6A07"/>
    <w:rsid w:val="007F7259"/>
    <w:rsid w:val="008040A8"/>
    <w:rsid w:val="008279FA"/>
    <w:rsid w:val="008626E7"/>
    <w:rsid w:val="00870EE7"/>
    <w:rsid w:val="008722D2"/>
    <w:rsid w:val="008863B9"/>
    <w:rsid w:val="00890AA2"/>
    <w:rsid w:val="008A032D"/>
    <w:rsid w:val="008A45A6"/>
    <w:rsid w:val="008B245A"/>
    <w:rsid w:val="008F3789"/>
    <w:rsid w:val="008F686C"/>
    <w:rsid w:val="008F7047"/>
    <w:rsid w:val="009148DE"/>
    <w:rsid w:val="0092789F"/>
    <w:rsid w:val="00941E30"/>
    <w:rsid w:val="00957CFC"/>
    <w:rsid w:val="0097282D"/>
    <w:rsid w:val="009777D9"/>
    <w:rsid w:val="00991B88"/>
    <w:rsid w:val="009A2AA9"/>
    <w:rsid w:val="009A5753"/>
    <w:rsid w:val="009A579D"/>
    <w:rsid w:val="009E3297"/>
    <w:rsid w:val="009F5202"/>
    <w:rsid w:val="009F734F"/>
    <w:rsid w:val="00A02739"/>
    <w:rsid w:val="00A07361"/>
    <w:rsid w:val="00A246B6"/>
    <w:rsid w:val="00A41830"/>
    <w:rsid w:val="00A47E70"/>
    <w:rsid w:val="00A50CF0"/>
    <w:rsid w:val="00A74CFA"/>
    <w:rsid w:val="00A7671C"/>
    <w:rsid w:val="00A94A86"/>
    <w:rsid w:val="00A9560D"/>
    <w:rsid w:val="00A970E0"/>
    <w:rsid w:val="00A97598"/>
    <w:rsid w:val="00AA2CBC"/>
    <w:rsid w:val="00AA36C5"/>
    <w:rsid w:val="00AB7D1A"/>
    <w:rsid w:val="00AC5820"/>
    <w:rsid w:val="00AD1CD8"/>
    <w:rsid w:val="00AE43CE"/>
    <w:rsid w:val="00B15FD0"/>
    <w:rsid w:val="00B258BB"/>
    <w:rsid w:val="00B25C1F"/>
    <w:rsid w:val="00B51B1A"/>
    <w:rsid w:val="00B65F95"/>
    <w:rsid w:val="00B67B97"/>
    <w:rsid w:val="00B968C8"/>
    <w:rsid w:val="00BA3EC5"/>
    <w:rsid w:val="00BA51D9"/>
    <w:rsid w:val="00BA5278"/>
    <w:rsid w:val="00BB5DFC"/>
    <w:rsid w:val="00BB5F08"/>
    <w:rsid w:val="00BC6FDD"/>
    <w:rsid w:val="00BD1660"/>
    <w:rsid w:val="00BD279D"/>
    <w:rsid w:val="00BD6BB8"/>
    <w:rsid w:val="00BE7DF9"/>
    <w:rsid w:val="00BF46CE"/>
    <w:rsid w:val="00C27BC7"/>
    <w:rsid w:val="00C50892"/>
    <w:rsid w:val="00C66BA2"/>
    <w:rsid w:val="00C95985"/>
    <w:rsid w:val="00CC5026"/>
    <w:rsid w:val="00CC68D0"/>
    <w:rsid w:val="00CE77D0"/>
    <w:rsid w:val="00D03F9A"/>
    <w:rsid w:val="00D06D51"/>
    <w:rsid w:val="00D14AD6"/>
    <w:rsid w:val="00D231DC"/>
    <w:rsid w:val="00D24991"/>
    <w:rsid w:val="00D30CF7"/>
    <w:rsid w:val="00D50255"/>
    <w:rsid w:val="00D65078"/>
    <w:rsid w:val="00D66520"/>
    <w:rsid w:val="00D704C0"/>
    <w:rsid w:val="00DA2E40"/>
    <w:rsid w:val="00DB4F2F"/>
    <w:rsid w:val="00DC1475"/>
    <w:rsid w:val="00DE34CF"/>
    <w:rsid w:val="00E13F3D"/>
    <w:rsid w:val="00E34898"/>
    <w:rsid w:val="00E81E7C"/>
    <w:rsid w:val="00EB09B7"/>
    <w:rsid w:val="00EB11AE"/>
    <w:rsid w:val="00EC6083"/>
    <w:rsid w:val="00ED3466"/>
    <w:rsid w:val="00EE4929"/>
    <w:rsid w:val="00EE7D7C"/>
    <w:rsid w:val="00EF00D0"/>
    <w:rsid w:val="00F039D5"/>
    <w:rsid w:val="00F16D0F"/>
    <w:rsid w:val="00F22CE7"/>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uiPriority w:val="99"/>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qFormat/>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1f7">
    <w:name w:val="未解析的提及1"/>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8E50-0810-4553-8EBD-229877498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851</Words>
  <Characters>4852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9</cp:revision>
  <cp:lastPrinted>1899-12-31T23:00:00Z</cp:lastPrinted>
  <dcterms:created xsi:type="dcterms:W3CDTF">2021-08-05T12:12:00Z</dcterms:created>
  <dcterms:modified xsi:type="dcterms:W3CDTF">2022-01-10T21:41:00Z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